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226B2950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E53994">
        <w:fldChar w:fldCharType="begin"/>
      </w:r>
      <w:r w:rsidR="00E53994">
        <w:instrText xml:space="preserve"> DOCPROPERTY  TSG/WGRef  \* MERGEFORMAT </w:instrText>
      </w:r>
      <w:r w:rsidR="00E53994">
        <w:fldChar w:fldCharType="separate"/>
      </w:r>
      <w:r w:rsidR="003609EF">
        <w:rPr>
          <w:b/>
          <w:noProof/>
          <w:sz w:val="24"/>
        </w:rPr>
        <w:t>SA5</w:t>
      </w:r>
      <w:r w:rsidR="00E53994">
        <w:rPr>
          <w:b/>
          <w:noProof/>
          <w:sz w:val="24"/>
        </w:rPr>
        <w:fldChar w:fldCharType="end"/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E53994">
        <w:fldChar w:fldCharType="begin"/>
      </w:r>
      <w:r w:rsidR="00E53994">
        <w:instrText xml:space="preserve"> DOCPROPERTY  MtgSeq  \* MERGEFORMAT </w:instrText>
      </w:r>
      <w:r w:rsidR="00E53994">
        <w:fldChar w:fldCharType="separate"/>
      </w:r>
      <w:r w:rsidR="00EB09B7" w:rsidRPr="00EB09B7">
        <w:rPr>
          <w:b/>
          <w:noProof/>
          <w:sz w:val="24"/>
        </w:rPr>
        <w:t>150</w:t>
      </w:r>
      <w:r w:rsidR="00E53994">
        <w:rPr>
          <w:b/>
          <w:noProof/>
          <w:sz w:val="24"/>
        </w:rPr>
        <w:fldChar w:fldCharType="end"/>
      </w:r>
      <w:r w:rsidR="00E53994">
        <w:fldChar w:fldCharType="begin"/>
      </w:r>
      <w:r w:rsidR="00E53994">
        <w:instrText xml:space="preserve"> DOCPROPERTY  MtgTitle  \* MERGEFORMAT </w:instrText>
      </w:r>
      <w:r w:rsidR="00E53994">
        <w:fldChar w:fldCharType="separate"/>
      </w:r>
      <w:r w:rsidR="00E53994">
        <w:fldChar w:fldCharType="end"/>
      </w:r>
      <w:r>
        <w:rPr>
          <w:b/>
          <w:i/>
          <w:noProof/>
          <w:sz w:val="28"/>
        </w:rPr>
        <w:tab/>
      </w:r>
      <w:r w:rsidR="00E53994">
        <w:fldChar w:fldCharType="begin"/>
      </w:r>
      <w:r w:rsidR="00E53994">
        <w:instrText xml:space="preserve"> DOCPROPERTY  Tdoc#  \* MERGEFORMAT </w:instrText>
      </w:r>
      <w:r w:rsidR="00E53994">
        <w:fldChar w:fldCharType="separate"/>
      </w:r>
      <w:r w:rsidR="00E13F3D" w:rsidRPr="00E13F3D">
        <w:rPr>
          <w:b/>
          <w:i/>
          <w:noProof/>
          <w:sz w:val="28"/>
        </w:rPr>
        <w:t>S5-23</w:t>
      </w:r>
      <w:r w:rsidR="00491E44">
        <w:rPr>
          <w:b/>
          <w:i/>
          <w:noProof/>
          <w:sz w:val="28"/>
        </w:rPr>
        <w:t>6</w:t>
      </w:r>
      <w:r w:rsidR="00C2632B">
        <w:rPr>
          <w:b/>
          <w:i/>
          <w:noProof/>
          <w:sz w:val="28"/>
        </w:rPr>
        <w:t>072</w:t>
      </w:r>
      <w:r w:rsidR="00E53994">
        <w:rPr>
          <w:b/>
          <w:i/>
          <w:noProof/>
          <w:sz w:val="28"/>
        </w:rPr>
        <w:fldChar w:fldCharType="end"/>
      </w:r>
    </w:p>
    <w:p w14:paraId="7CB45193" w14:textId="77777777" w:rsidR="001E41F3" w:rsidRDefault="00E53994" w:rsidP="005E2C44">
      <w:pPr>
        <w:pStyle w:val="CRCoverPage"/>
        <w:outlineLvl w:val="0"/>
        <w:rPr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r w:rsidR="003609EF" w:rsidRPr="00BA51D9">
        <w:rPr>
          <w:b/>
          <w:noProof/>
          <w:sz w:val="24"/>
        </w:rPr>
        <w:t>Goteborg</w:t>
      </w:r>
      <w:r>
        <w:rPr>
          <w:b/>
          <w:noProof/>
          <w:sz w:val="24"/>
        </w:rPr>
        <w:fldChar w:fldCharType="end"/>
      </w:r>
      <w:r w:rsidR="001E41F3">
        <w:rPr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Country  \* MERGEFORMAT </w:instrText>
      </w:r>
      <w:r>
        <w:fldChar w:fldCharType="separate"/>
      </w:r>
      <w:r w:rsidR="003609EF" w:rsidRPr="00BA51D9">
        <w:rPr>
          <w:b/>
          <w:noProof/>
          <w:sz w:val="24"/>
        </w:rPr>
        <w:t>Sweden</w:t>
      </w:r>
      <w:r>
        <w:rPr>
          <w:b/>
          <w:noProof/>
          <w:sz w:val="24"/>
        </w:rPr>
        <w:fldChar w:fldCharType="end"/>
      </w:r>
      <w:r w:rsidR="001E41F3">
        <w:rPr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StartDate  \* MERGEFORMAT </w:instrText>
      </w:r>
      <w:r>
        <w:fldChar w:fldCharType="separate"/>
      </w:r>
      <w:r w:rsidR="003609EF" w:rsidRPr="00BA51D9">
        <w:rPr>
          <w:b/>
          <w:noProof/>
          <w:sz w:val="24"/>
        </w:rPr>
        <w:t>21st Aug 2023</w:t>
      </w:r>
      <w:r>
        <w:rPr>
          <w:b/>
          <w:noProof/>
          <w:sz w:val="24"/>
        </w:rPr>
        <w:fldChar w:fldCharType="end"/>
      </w:r>
      <w:r w:rsidR="00547111">
        <w:rPr>
          <w:b/>
          <w:noProof/>
          <w:sz w:val="24"/>
        </w:rPr>
        <w:t xml:space="preserve"> - </w:t>
      </w:r>
      <w:r>
        <w:fldChar w:fldCharType="begin"/>
      </w:r>
      <w:r>
        <w:instrText xml:space="preserve"> DOCPROPERTY  EndDate  \* MERGEFORMAT </w:instrText>
      </w:r>
      <w:r>
        <w:fldChar w:fldCharType="separate"/>
      </w:r>
      <w:r w:rsidR="003609EF" w:rsidRPr="00BA51D9">
        <w:rPr>
          <w:b/>
          <w:noProof/>
          <w:sz w:val="24"/>
        </w:rPr>
        <w:t>25th Aug 2023</w:t>
      </w:r>
      <w:r>
        <w:rPr>
          <w:b/>
          <w:noProof/>
          <w:sz w:val="24"/>
        </w:rPr>
        <w:fldChar w:fldCharType="end"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2DB5900C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A2CA0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7777777" w:rsidR="001E41F3" w:rsidRPr="00410371" w:rsidRDefault="00E53994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28.541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777777" w:rsidR="001E41F3" w:rsidRPr="00410371" w:rsidRDefault="00E53994" w:rsidP="00547111">
            <w:pPr>
              <w:pStyle w:val="CRCoverPage"/>
              <w:spacing w:after="0"/>
              <w:rPr>
                <w:noProof/>
              </w:rPr>
            </w:pPr>
            <w:r>
              <w:fldChar w:fldCharType="begin"/>
            </w:r>
            <w:r>
              <w:instrText xml:space="preserve"> DOCPROPERTY  Cr#  \* MERGEFORMAT </w:instrText>
            </w:r>
            <w: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0975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2EBC626E" w:rsidR="001E41F3" w:rsidRPr="00410371" w:rsidRDefault="00C2632B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2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410371" w:rsidRDefault="00E53994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17.11.1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391A3BFC" w:rsidR="00F25D98" w:rsidRDefault="00005690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77777777" w:rsidR="001E41F3" w:rsidRDefault="00E53994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 w:rsidR="002640DD">
              <w:t>TS28.541 Rel17 fix a few inheritance diagram issues in NR NRM</w:t>
            </w:r>
            <w:r>
              <w:fldChar w:fldCharType="end"/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Default="00E53994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SourceIfWg  \* MERGEFORMAT </w:instrText>
            </w:r>
            <w:r>
              <w:fldChar w:fldCharType="separate"/>
            </w:r>
            <w:r w:rsidR="00E13F3D">
              <w:rPr>
                <w:noProof/>
              </w:rPr>
              <w:t>Nokia, Nokia Shanghai Bell</w:t>
            </w:r>
            <w:r>
              <w:rPr>
                <w:noProof/>
              </w:rPr>
              <w:fldChar w:fldCharType="end"/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1E5BF7E5" w:rsidR="001E41F3" w:rsidRDefault="00005690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  <w:r w:rsidR="00E53994">
              <w:fldChar w:fldCharType="begin"/>
            </w:r>
            <w:r w:rsidR="00E53994">
              <w:instrText xml:space="preserve"> DOCPROPERTY  SourceIfTsg  \* MERGEFORMAT </w:instrText>
            </w:r>
            <w:r w:rsidR="00E53994">
              <w:fldChar w:fldCharType="separate"/>
            </w:r>
            <w:r w:rsidR="00E53994">
              <w:fldChar w:fldCharType="end"/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7777777" w:rsidR="001E41F3" w:rsidRDefault="00E53994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RelatedWis  \* MERGEFORMAT </w:instrText>
            </w:r>
            <w:r>
              <w:fldChar w:fldCharType="separate"/>
            </w:r>
            <w:r w:rsidR="00E13F3D">
              <w:rPr>
                <w:noProof/>
              </w:rPr>
              <w:t>TEI16</w:t>
            </w:r>
            <w:r>
              <w:rPr>
                <w:noProof/>
              </w:rPr>
              <w:fldChar w:fldCharType="end"/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56B24E68" w:rsidR="001E41F3" w:rsidRDefault="00E53994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ResDate  \* MERGEFORMAT </w:instrText>
            </w:r>
            <w:r>
              <w:fldChar w:fldCharType="separate"/>
            </w:r>
            <w:r w:rsidR="00D24991">
              <w:rPr>
                <w:noProof/>
              </w:rPr>
              <w:t>2023-08-09</w:t>
            </w:r>
            <w:r>
              <w:rPr>
                <w:noProof/>
              </w:rPr>
              <w:fldChar w:fldCharType="end"/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7777777" w:rsidR="001E41F3" w:rsidRDefault="00E53994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Cat  \* MERGEFORMAT </w:instrText>
            </w:r>
            <w:r>
              <w:fldChar w:fldCharType="separate"/>
            </w:r>
            <w:r w:rsidR="00D24991">
              <w:rPr>
                <w:b/>
                <w:noProof/>
              </w:rPr>
              <w:t>A</w:t>
            </w:r>
            <w:r>
              <w:rPr>
                <w:b/>
                <w:noProof/>
              </w:rP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Default="00E53994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Release  \* MERGEFORMAT </w:instrText>
            </w:r>
            <w:r>
              <w:fldChar w:fldCharType="separate"/>
            </w:r>
            <w:r w:rsidR="00D24991">
              <w:rPr>
                <w:noProof/>
              </w:rPr>
              <w:t>Rel-17</w:t>
            </w:r>
            <w:r>
              <w:rPr>
                <w:noProof/>
              </w:rPr>
              <w:fldChar w:fldCharType="end"/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CF16BFB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1A2CA0">
              <w:rPr>
                <w:i/>
                <w:noProof/>
                <w:sz w:val="18"/>
              </w:rPr>
              <w:br/>
              <w:t>Rel-19</w:t>
            </w:r>
            <w:r w:rsidR="001A2CA0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05690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005690" w:rsidRDefault="00005690" w:rsidP="00005690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F90936B" w14:textId="2DB27C9A" w:rsidR="00005690" w:rsidRDefault="00005690" w:rsidP="00005690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T</w:t>
            </w:r>
            <w:r>
              <w:rPr>
                <w:noProof/>
                <w:lang w:eastAsia="zh-CN"/>
              </w:rPr>
              <w:t xml:space="preserve">he </w:t>
            </w:r>
            <w:r w:rsidR="00AE020D">
              <w:rPr>
                <w:noProof/>
                <w:lang w:eastAsia="zh-CN"/>
              </w:rPr>
              <w:t xml:space="preserve">NR NRM </w:t>
            </w:r>
            <w:r>
              <w:rPr>
                <w:noProof/>
                <w:lang w:eastAsia="zh-CN"/>
              </w:rPr>
              <w:t>inheritance diagram is not complete, some IOC are not included</w:t>
            </w:r>
            <w:r w:rsidR="00787541">
              <w:rPr>
                <w:noProof/>
                <w:lang w:eastAsia="zh-CN"/>
              </w:rPr>
              <w:t xml:space="preserve"> in the diagram</w:t>
            </w:r>
            <w:r>
              <w:rPr>
                <w:noProof/>
                <w:lang w:eastAsia="zh-CN"/>
              </w:rPr>
              <w:t>.</w:t>
            </w:r>
          </w:p>
          <w:p w14:paraId="708AA7DE" w14:textId="56D23AB2" w:rsidR="004542AB" w:rsidRDefault="00005690" w:rsidP="00E53994">
            <w:pPr>
              <w:pStyle w:val="CRCoverPage"/>
              <w:spacing w:after="0"/>
              <w:ind w:left="100"/>
              <w:rPr>
                <w:rFonts w:hint="eastAsia"/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F</w:t>
            </w:r>
            <w:r>
              <w:rPr>
                <w:noProof/>
                <w:lang w:eastAsia="zh-CN"/>
              </w:rPr>
              <w:t xml:space="preserve">or some different digrams there are no lables. </w:t>
            </w:r>
          </w:p>
        </w:tc>
      </w:tr>
      <w:tr w:rsidR="00005690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005690" w:rsidRDefault="00005690" w:rsidP="00005690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005690" w:rsidRDefault="00005690" w:rsidP="00005690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05690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005690" w:rsidRDefault="00005690" w:rsidP="00005690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13DFC910" w:rsidR="00F15500" w:rsidRDefault="00005690" w:rsidP="00E53994">
            <w:pPr>
              <w:pStyle w:val="CRCoverPage"/>
              <w:spacing w:after="0"/>
              <w:ind w:left="100"/>
              <w:rPr>
                <w:rFonts w:hint="eastAsia"/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>dding the missing IOC into inheritance diagram and add</w:t>
            </w:r>
            <w:r w:rsidR="00A81D3E">
              <w:rPr>
                <w:noProof/>
                <w:lang w:eastAsia="zh-CN"/>
              </w:rPr>
              <w:t>ing</w:t>
            </w:r>
            <w:r>
              <w:rPr>
                <w:noProof/>
                <w:lang w:eastAsia="zh-CN"/>
              </w:rPr>
              <w:t xml:space="preserve"> missing lables</w:t>
            </w:r>
            <w:r w:rsidR="00F15500">
              <w:rPr>
                <w:noProof/>
                <w:lang w:eastAsia="zh-CN"/>
              </w:rPr>
              <w:t>.</w:t>
            </w:r>
          </w:p>
        </w:tc>
      </w:tr>
      <w:tr w:rsidR="00005690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005690" w:rsidRDefault="00005690" w:rsidP="00005690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005690" w:rsidRDefault="00005690" w:rsidP="00005690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05690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005690" w:rsidRDefault="00005690" w:rsidP="00005690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624FBF8D" w:rsidR="00005690" w:rsidRDefault="00005690" w:rsidP="0000569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hint="eastAsia"/>
                <w:noProof/>
                <w:lang w:eastAsia="zh-CN"/>
              </w:rPr>
              <w:t>I</w:t>
            </w:r>
            <w:r>
              <w:rPr>
                <w:noProof/>
                <w:lang w:eastAsia="zh-CN"/>
              </w:rPr>
              <w:t>ncomplete specification leads to wrong implementation.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3CEB5947" w:rsidR="001E41F3" w:rsidRDefault="00C756E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.2.1.2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98A8C5B" w:rsidR="001E41F3" w:rsidRDefault="00A4292F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53378302" w:rsidR="001E41F3" w:rsidRDefault="00A4292F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13A9B8A0" w:rsidR="001E41F3" w:rsidRDefault="00A4292F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435069BA" w:rsidR="001E41F3" w:rsidRDefault="00B0258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M</w:t>
            </w:r>
            <w:r>
              <w:rPr>
                <w:noProof/>
                <w:lang w:eastAsia="zh-CN"/>
              </w:rPr>
              <w:t xml:space="preserve">irror of </w:t>
            </w:r>
            <w:r w:rsidRPr="00B02588">
              <w:rPr>
                <w:noProof/>
                <w:lang w:eastAsia="zh-CN"/>
              </w:rPr>
              <w:t>S5-23</w:t>
            </w:r>
            <w:r w:rsidR="002D3297">
              <w:rPr>
                <w:noProof/>
                <w:lang w:eastAsia="zh-CN"/>
              </w:rPr>
              <w:t>6</w:t>
            </w:r>
            <w:r w:rsidR="00C2632B">
              <w:rPr>
                <w:noProof/>
                <w:lang w:eastAsia="zh-CN"/>
              </w:rPr>
              <w:t>071</w:t>
            </w: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48320EA" w14:textId="77777777" w:rsidR="008863B9" w:rsidRDefault="00491E44">
            <w:pPr>
              <w:pStyle w:val="CRCoverPage"/>
              <w:spacing w:after="0"/>
              <w:ind w:left="100"/>
              <w:rPr>
                <w:noProof/>
              </w:rPr>
            </w:pPr>
            <w:r w:rsidRPr="00491E44">
              <w:rPr>
                <w:noProof/>
              </w:rPr>
              <w:t>S5-235686 is revision of S5-235231</w:t>
            </w:r>
          </w:p>
          <w:p w14:paraId="6ACA4173" w14:textId="2853658A" w:rsidR="00C2632B" w:rsidRDefault="00C2632B">
            <w:pPr>
              <w:pStyle w:val="CRCoverPage"/>
              <w:spacing w:after="0"/>
              <w:ind w:left="100"/>
              <w:rPr>
                <w:noProof/>
              </w:rPr>
            </w:pPr>
            <w:r w:rsidRPr="00491E44">
              <w:rPr>
                <w:noProof/>
              </w:rPr>
              <w:t>S5-236</w:t>
            </w:r>
            <w:r>
              <w:rPr>
                <w:noProof/>
              </w:rPr>
              <w:t>07</w:t>
            </w:r>
            <w:r w:rsidR="00851212">
              <w:rPr>
                <w:noProof/>
              </w:rPr>
              <w:t>2</w:t>
            </w:r>
            <w:r w:rsidRPr="00491E44">
              <w:rPr>
                <w:noProof/>
              </w:rPr>
              <w:t xml:space="preserve"> is revision of</w:t>
            </w:r>
            <w:r>
              <w:rPr>
                <w:noProof/>
              </w:rPr>
              <w:t xml:space="preserve"> </w:t>
            </w:r>
            <w:r w:rsidRPr="00491E44">
              <w:rPr>
                <w:noProof/>
              </w:rPr>
              <w:t>S5-235686</w:t>
            </w: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65920B09" w14:textId="77777777" w:rsidR="001E41F3" w:rsidRDefault="001E41F3">
      <w:pPr>
        <w:rPr>
          <w:noProof/>
        </w:rPr>
      </w:pPr>
    </w:p>
    <w:p w14:paraId="5CDB703D" w14:textId="77777777" w:rsidR="00F52E06" w:rsidRDefault="00F52E06">
      <w:pPr>
        <w:rPr>
          <w:noProof/>
        </w:rPr>
      </w:pPr>
    </w:p>
    <w:p w14:paraId="113BD5CC" w14:textId="77777777" w:rsidR="00F52E06" w:rsidRDefault="00F52E06">
      <w:pPr>
        <w:rPr>
          <w:noProof/>
        </w:rPr>
      </w:pPr>
    </w:p>
    <w:p w14:paraId="659C2B6B" w14:textId="77777777" w:rsidR="00F52E06" w:rsidRDefault="00F52E06">
      <w:pPr>
        <w:rPr>
          <w:noProof/>
        </w:rPr>
      </w:pPr>
    </w:p>
    <w:p w14:paraId="67160EB5" w14:textId="77777777" w:rsidR="00F52E06" w:rsidRDefault="00F52E06">
      <w:pPr>
        <w:rPr>
          <w:noProof/>
        </w:rPr>
      </w:pPr>
    </w:p>
    <w:p w14:paraId="393F97C6" w14:textId="77777777" w:rsidR="00F52E06" w:rsidRDefault="00F52E06" w:rsidP="00F52E06">
      <w:pPr>
        <w:contextualSpacing/>
        <w:rPr>
          <w:rFonts w:ascii="Courier New" w:hAnsi="Courier New" w:cs="Courier New"/>
          <w:sz w:val="16"/>
          <w:szCs w:val="16"/>
        </w:rPr>
      </w:pPr>
    </w:p>
    <w:tbl>
      <w:tblPr>
        <w:tblW w:w="9615" w:type="dxa"/>
        <w:tblInd w:w="90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9615"/>
      </w:tblGrid>
      <w:tr w:rsidR="00F52E06" w14:paraId="58083422" w14:textId="77777777" w:rsidTr="00937859">
        <w:trPr>
          <w:trHeight w:val="552"/>
        </w:trPr>
        <w:tc>
          <w:tcPr>
            <w:tcW w:w="9615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vAlign w:val="center"/>
            <w:hideMark/>
          </w:tcPr>
          <w:p w14:paraId="57AE6291" w14:textId="353C9576" w:rsidR="00F52E06" w:rsidRDefault="00F52E06" w:rsidP="00937859">
            <w:pPr>
              <w:snapToGrid w:val="0"/>
              <w:spacing w:line="254" w:lineRule="auto"/>
              <w:ind w:left="-21"/>
              <w:jc w:val="center"/>
              <w:rPr>
                <w:rFonts w:asciiTheme="minorHAnsi" w:hAnsiTheme="minorHAnsi" w:cstheme="minorBidi"/>
                <w:b/>
                <w:sz w:val="44"/>
                <w:szCs w:val="44"/>
              </w:rPr>
            </w:pPr>
            <w:r>
              <w:rPr>
                <w:snapToGrid w:val="0"/>
              </w:rPr>
              <w:lastRenderedPageBreak/>
              <w:br w:type="page"/>
            </w:r>
            <w:r>
              <w:rPr>
                <w:b/>
                <w:sz w:val="44"/>
                <w:szCs w:val="44"/>
              </w:rPr>
              <w:t xml:space="preserve"> Start</w:t>
            </w:r>
            <w:r w:rsidR="00E2788D">
              <w:rPr>
                <w:b/>
                <w:sz w:val="44"/>
                <w:szCs w:val="44"/>
              </w:rPr>
              <w:t xml:space="preserve"> </w:t>
            </w:r>
            <w:r>
              <w:rPr>
                <w:b/>
                <w:sz w:val="44"/>
                <w:szCs w:val="44"/>
              </w:rPr>
              <w:t>of Modified Section</w:t>
            </w:r>
          </w:p>
        </w:tc>
      </w:tr>
    </w:tbl>
    <w:p w14:paraId="4DC4E5ED" w14:textId="77777777" w:rsidR="00F52E06" w:rsidRDefault="00F52E06" w:rsidP="00F52E06">
      <w:pPr>
        <w:rPr>
          <w:noProof/>
        </w:rPr>
        <w:sectPr w:rsidR="00F52E06">
          <w:headerReference w:type="even" r:id="rId11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5F5ECA3F" w14:textId="77777777" w:rsidR="00C10E07" w:rsidRDefault="00C10E07" w:rsidP="00C10E07">
      <w:pPr>
        <w:pStyle w:val="Heading4"/>
        <w:rPr>
          <w:ins w:id="1" w:author="Sean Sun (NSB)" w:date="2023-08-10T10:21:00Z"/>
        </w:rPr>
      </w:pPr>
      <w:bookmarkStart w:id="2" w:name="_Toc59182426"/>
      <w:bookmarkStart w:id="3" w:name="_Toc59183892"/>
      <w:bookmarkStart w:id="4" w:name="_Toc59194827"/>
      <w:bookmarkStart w:id="5" w:name="_Toc59439253"/>
      <w:bookmarkStart w:id="6" w:name="_Toc67989676"/>
      <w:r>
        <w:lastRenderedPageBreak/>
        <w:t>4.2.1.2</w:t>
      </w:r>
      <w:r>
        <w:tab/>
        <w:t>Inheritance</w:t>
      </w:r>
      <w:bookmarkEnd w:id="2"/>
      <w:bookmarkEnd w:id="3"/>
      <w:bookmarkEnd w:id="4"/>
      <w:bookmarkEnd w:id="5"/>
      <w:bookmarkEnd w:id="6"/>
    </w:p>
    <w:p w14:paraId="59F0308E" w14:textId="13D2558A" w:rsidR="00AE0BC5" w:rsidRPr="002305E8" w:rsidRDefault="002305E8" w:rsidP="00131E45">
      <w:ins w:id="7" w:author="Sean Sun (NSB)" w:date="2023-08-10T10:21:00Z">
        <w:r>
          <w:t>This clause depicts the inheritance relationships.</w:t>
        </w:r>
      </w:ins>
    </w:p>
    <w:p w14:paraId="5281C500" w14:textId="3F56F828" w:rsidR="00C10E07" w:rsidRDefault="00E84953" w:rsidP="00C10E07">
      <w:pPr>
        <w:pStyle w:val="TH"/>
      </w:pPr>
      <w:ins w:id="8" w:author="Sean Sun (NSB)" w:date="2023-08-24T17:08:00Z">
        <w:r>
          <w:rPr>
            <w:noProof/>
          </w:rPr>
          <w:lastRenderedPageBreak/>
          <w:drawing>
            <wp:inline distT="0" distB="0" distL="0" distR="0" wp14:anchorId="067AF492" wp14:editId="7997454A">
              <wp:extent cx="5095664" cy="3823854"/>
              <wp:effectExtent l="0" t="0" r="0" b="5715"/>
              <wp:docPr id="4" name="Graphic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Graphic 4"/>
                      <pic:cNvPicPr/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  <a:ext uri="{96DAC541-7B7A-43D3-8B79-37D633B846F1}">
                            <asvg:svgBlip xmlns:asvg="http://schemas.microsoft.com/office/drawing/2016/SVG/main" r:embed="rId13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99636" cy="382683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bookmarkStart w:id="9" w:name="_MON_1684897181"/>
      <w:bookmarkEnd w:id="9"/>
      <w:del w:id="10" w:author="Sean Sun (NSB)" w:date="2023-08-10T10:21:00Z">
        <w:r w:rsidR="00C10E07" w:rsidDel="002305E8">
          <w:object w:dxaOrig="7088" w:dyaOrig="7510" w14:anchorId="126271DC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55.35pt;height:375.35pt" o:ole="">
              <v:imagedata r:id="rId14" o:title=""/>
            </v:shape>
            <o:OLEObject Type="Embed" ProgID="Word.Picture.8" ShapeID="_x0000_i1025" DrawAspect="Content" ObjectID="_1754412218" r:id="rId15"/>
          </w:object>
        </w:r>
      </w:del>
    </w:p>
    <w:p w14:paraId="576F8357" w14:textId="2C63FD02" w:rsidR="00C10E07" w:rsidRPr="006874FC" w:rsidRDefault="006874FC" w:rsidP="00114020">
      <w:pPr>
        <w:pStyle w:val="TH"/>
        <w:rPr>
          <w:ins w:id="11" w:author="Sean Sun (NSB)" w:date="2023-08-10T10:21:00Z"/>
        </w:rPr>
      </w:pPr>
      <w:ins w:id="12" w:author="Sean Sun (NSB)" w:date="2023-08-10T10:22:00Z">
        <w:r>
          <w:t xml:space="preserve">Figure 4.2.1.2-a: </w:t>
        </w:r>
      </w:ins>
      <w:ins w:id="13" w:author="Sean Sun (NSB)" w:date="2023-08-24T17:09:00Z">
        <w:r w:rsidR="00A26E20">
          <w:t xml:space="preserve">NR NRM </w:t>
        </w:r>
        <w:r w:rsidR="00A26E20" w:rsidRPr="00D51DA3">
          <w:rPr>
            <w:noProof/>
          </w:rPr>
          <w:t>fragment</w:t>
        </w:r>
        <w:r w:rsidR="00A26E20" w:rsidRPr="00F53E22">
          <w:rPr>
            <w:rFonts w:eastAsia="宋体"/>
          </w:rPr>
          <w:t xml:space="preserve"> </w:t>
        </w:r>
        <w:r w:rsidR="00A26E20">
          <w:rPr>
            <w:rFonts w:eastAsia="宋体"/>
          </w:rPr>
          <w:t>in all deployment scenarios</w:t>
        </w:r>
      </w:ins>
    </w:p>
    <w:p w14:paraId="50F136C5" w14:textId="020D773A" w:rsidR="002305E8" w:rsidRDefault="00E84953" w:rsidP="00C10E07">
      <w:pPr>
        <w:pStyle w:val="TF"/>
        <w:rPr>
          <w:ins w:id="14" w:author="Sean Sun (NSB)" w:date="2023-08-10T10:22:00Z"/>
        </w:rPr>
      </w:pPr>
      <w:ins w:id="15" w:author="Sean Sun (NSB)" w:date="2023-08-24T17:08:00Z">
        <w:r>
          <w:rPr>
            <w:noProof/>
          </w:rPr>
          <w:lastRenderedPageBreak/>
          <w:drawing>
            <wp:inline distT="0" distB="0" distL="0" distR="0" wp14:anchorId="59A3AD1B" wp14:editId="68F9C64E">
              <wp:extent cx="4576890" cy="2416470"/>
              <wp:effectExtent l="0" t="0" r="0" b="3175"/>
              <wp:docPr id="5" name="Graphic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Graphic 5"/>
                      <pic:cNvPicPr/>
                    </pic:nvPicPr>
                    <pic:blipFill>
                      <a:blip r:embed="rId1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  <a:ext uri="{96DAC541-7B7A-43D3-8B79-37D633B846F1}">
                            <asvg:svgBlip xmlns:asvg="http://schemas.microsoft.com/office/drawing/2016/SVG/main" r:embed="rId17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89580" cy="242317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D8C763E" w14:textId="18461605" w:rsidR="00707572" w:rsidRPr="00707572" w:rsidRDefault="00707572" w:rsidP="00114020">
      <w:pPr>
        <w:pStyle w:val="TH"/>
      </w:pPr>
      <w:ins w:id="16" w:author="Sean Sun (NSB)" w:date="2023-08-10T10:22:00Z">
        <w:r>
          <w:lastRenderedPageBreak/>
          <w:t xml:space="preserve">Figure 4.2.1.2-b: </w:t>
        </w:r>
      </w:ins>
      <w:ins w:id="17" w:author="Sean Sun (NSB)" w:date="2023-08-24T17:09:00Z">
        <w:r w:rsidR="00EF79D1">
          <w:rPr>
            <w:rFonts w:eastAsia="宋体"/>
          </w:rPr>
          <w:t>NRM fragment for EPs in all deployment scenarios</w:t>
        </w:r>
      </w:ins>
    </w:p>
    <w:bookmarkStart w:id="18" w:name="_MON_1693729857"/>
    <w:bookmarkEnd w:id="18"/>
    <w:p w14:paraId="605DFDD5" w14:textId="1550047C" w:rsidR="00DE5BCA" w:rsidRDefault="00C10E07" w:rsidP="00DE5BCA">
      <w:pPr>
        <w:pStyle w:val="TH"/>
        <w:rPr>
          <w:ins w:id="19" w:author="Sean Sun (NSB)" w:date="2023-08-10T10:29:00Z"/>
        </w:rPr>
      </w:pPr>
      <w:del w:id="20" w:author="Sean Sun (NSB)" w:date="2023-08-10T10:29:00Z">
        <w:r w:rsidDel="00DE5BCA">
          <w:object w:dxaOrig="9639" w:dyaOrig="11338" w14:anchorId="65B6C55C">
            <v:shape id="_x0000_i1026" type="#_x0000_t75" style="width:483.1pt;height:565.8pt" o:ole="">
              <v:imagedata r:id="rId18" o:title=""/>
            </v:shape>
            <o:OLEObject Type="Embed" ProgID="Word.Picture.8" ShapeID="_x0000_i1026" DrawAspect="Content" ObjectID="_1754412219" r:id="rId19"/>
          </w:object>
        </w:r>
      </w:del>
      <w:ins w:id="21" w:author="Sean Sun (NSB)" w:date="2023-08-10T10:29:00Z">
        <w:r w:rsidR="00DE5BCA" w:rsidRPr="00EF21D2">
          <w:rPr>
            <w:noProof/>
          </w:rPr>
          <w:drawing>
            <wp:inline distT="0" distB="0" distL="0" distR="0" wp14:anchorId="1E2EDEEB" wp14:editId="072A95A5">
              <wp:extent cx="3419475" cy="1219200"/>
              <wp:effectExtent l="0" t="0" r="9525" b="0"/>
              <wp:docPr id="56" name="Picture 5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1"/>
                      <pic:cNvPicPr>
                        <a:picLocks noChangeAspect="1" noChangeArrowheads="1"/>
                      </pic:cNvPicPr>
                    </pic:nvPicPr>
                    <pic:blipFill>
                      <a:blip r:embed="rId2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419475" cy="1219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0DFAC33" w14:textId="63C2DB9F" w:rsidR="00DE5BCA" w:rsidRDefault="00DE5BCA" w:rsidP="00DE5BCA">
      <w:pPr>
        <w:pStyle w:val="TF"/>
        <w:rPr>
          <w:ins w:id="22" w:author="Sean Sun (NSB)" w:date="2023-08-10T10:29:00Z"/>
        </w:rPr>
      </w:pPr>
      <w:ins w:id="23" w:author="Sean Sun (NSB)" w:date="2023-08-10T10:29:00Z">
        <w:r>
          <w:t xml:space="preserve">Figure 4.2.1.2-c:  </w:t>
        </w:r>
      </w:ins>
      <w:ins w:id="24" w:author="Sean Sun (NSB)" w:date="2023-08-24T17:09:00Z">
        <w:r w:rsidR="009A63FE">
          <w:t xml:space="preserve">NRM </w:t>
        </w:r>
        <w:r w:rsidR="009A63FE" w:rsidRPr="00D51DA3">
          <w:rPr>
            <w:noProof/>
          </w:rPr>
          <w:t>fragment</w:t>
        </w:r>
        <w:r w:rsidR="009A63FE">
          <w:rPr>
            <w:noProof/>
          </w:rPr>
          <w:t xml:space="preserve"> for</w:t>
        </w:r>
        <w:r w:rsidR="009A63FE">
          <w:t xml:space="preserve"> </w:t>
        </w:r>
        <w:proofErr w:type="spellStart"/>
        <w:r w:rsidR="009A63FE">
          <w:t>NRNetwork</w:t>
        </w:r>
        <w:proofErr w:type="spellEnd"/>
        <w:r w:rsidR="009A63FE">
          <w:t xml:space="preserve">, </w:t>
        </w:r>
        <w:proofErr w:type="spellStart"/>
        <w:r w:rsidR="009A63FE">
          <w:t>EUtraNetwork</w:t>
        </w:r>
      </w:ins>
      <w:proofErr w:type="spellEnd"/>
    </w:p>
    <w:p w14:paraId="6FDDCF81" w14:textId="77777777" w:rsidR="00DE5BCA" w:rsidRPr="00003861" w:rsidRDefault="00DE5BCA" w:rsidP="00DE5BCA">
      <w:pPr>
        <w:pStyle w:val="TH"/>
        <w:rPr>
          <w:ins w:id="25" w:author="Sean Sun (NSB)" w:date="2023-08-10T10:29:00Z"/>
        </w:rPr>
      </w:pPr>
    </w:p>
    <w:p w14:paraId="2B6E83CC" w14:textId="77777777" w:rsidR="00DE5BCA" w:rsidRDefault="00DE5BCA" w:rsidP="00DE5BCA">
      <w:pPr>
        <w:pStyle w:val="TH"/>
        <w:rPr>
          <w:ins w:id="26" w:author="Sean Sun (NSB)" w:date="2023-08-10T10:29:00Z"/>
        </w:rPr>
      </w:pPr>
      <w:ins w:id="27" w:author="Sean Sun (NSB)" w:date="2023-08-10T10:29:00Z">
        <w:r w:rsidRPr="00EF21D2">
          <w:object w:dxaOrig="9645" w:dyaOrig="2326" w14:anchorId="4CC0FAEB">
            <v:shape id="_x0000_i1027" type="#_x0000_t75" style="width:483.1pt;height:117.05pt" o:ole="">
              <v:imagedata r:id="rId21" o:title=""/>
            </v:shape>
            <o:OLEObject Type="Embed" ProgID="Word.Document.8" ShapeID="_x0000_i1027" DrawAspect="Content" ObjectID="_1754412220" r:id="rId22">
              <o:FieldCodes>\s</o:FieldCodes>
            </o:OLEObject>
          </w:object>
        </w:r>
      </w:ins>
    </w:p>
    <w:p w14:paraId="49C2ED5E" w14:textId="11E46918" w:rsidR="00DE5BCA" w:rsidRDefault="00DE5BCA" w:rsidP="00DE5BCA">
      <w:pPr>
        <w:pStyle w:val="TH"/>
        <w:rPr>
          <w:ins w:id="28" w:author="Sean Sun (NSB)" w:date="2023-08-10T10:29:00Z"/>
        </w:rPr>
      </w:pPr>
      <w:ins w:id="29" w:author="Sean Sun (NSB)" w:date="2023-08-10T10:29:00Z">
        <w:r>
          <w:t xml:space="preserve">Figure 4.2.1.2-d: </w:t>
        </w:r>
      </w:ins>
      <w:ins w:id="30" w:author="Sean Sun (NSB)" w:date="2023-08-24T17:10:00Z">
        <w:r w:rsidR="00FB4048">
          <w:t xml:space="preserve">NRM </w:t>
        </w:r>
        <w:r w:rsidR="00FB4048" w:rsidRPr="00D51DA3">
          <w:rPr>
            <w:noProof/>
          </w:rPr>
          <w:t>fragment</w:t>
        </w:r>
        <w:r w:rsidR="00FB4048">
          <w:t xml:space="preserve"> for Beam,</w:t>
        </w:r>
        <w:r w:rsidR="00FB4048" w:rsidRPr="008D20F7">
          <w:t xml:space="preserve"> </w:t>
        </w:r>
        <w:proofErr w:type="spellStart"/>
        <w:r w:rsidR="00FB4048" w:rsidRPr="008D20F7">
          <w:t>CommonBeamformingFunction</w:t>
        </w:r>
      </w:ins>
      <w:proofErr w:type="spellEnd"/>
    </w:p>
    <w:p w14:paraId="56191B32" w14:textId="77777777" w:rsidR="00DE5BCA" w:rsidRDefault="00DE5BCA" w:rsidP="00DE5BCA">
      <w:pPr>
        <w:pStyle w:val="TH"/>
        <w:rPr>
          <w:ins w:id="31" w:author="Sean Sun (NSB)" w:date="2023-08-10T10:29:00Z"/>
        </w:rPr>
      </w:pPr>
      <w:ins w:id="32" w:author="Sean Sun (NSB)" w:date="2023-08-10T10:29:00Z">
        <w:r w:rsidRPr="00EF21D2">
          <w:object w:dxaOrig="9026" w:dyaOrig="3120" w14:anchorId="2266E4A3">
            <v:shape id="_x0000_i1028" type="#_x0000_t75" style="width:451.05pt;height:156.1pt" o:ole="">
              <v:imagedata r:id="rId23" o:title=""/>
            </v:shape>
            <o:OLEObject Type="Embed" ProgID="Word.Document.8" ShapeID="_x0000_i1028" DrawAspect="Content" ObjectID="_1754412221" r:id="rId24">
              <o:FieldCodes>\s</o:FieldCodes>
            </o:OLEObject>
          </w:object>
        </w:r>
      </w:ins>
    </w:p>
    <w:p w14:paraId="1C352429" w14:textId="5C7E7439" w:rsidR="00DE5BCA" w:rsidRDefault="00DE5BCA" w:rsidP="00DE5BCA">
      <w:pPr>
        <w:pStyle w:val="TH"/>
        <w:rPr>
          <w:ins w:id="33" w:author="Sean Sun (NSB)" w:date="2023-08-10T10:29:00Z"/>
        </w:rPr>
      </w:pPr>
      <w:ins w:id="34" w:author="Sean Sun (NSB)" w:date="2023-08-10T10:29:00Z">
        <w:r>
          <w:t xml:space="preserve">Figure 4.2.1.2-e: </w:t>
        </w:r>
      </w:ins>
      <w:ins w:id="35" w:author="Sean Sun (NSB)" w:date="2023-08-24T17:10:00Z">
        <w:r w:rsidR="00DF340B" w:rsidRPr="00F17312">
          <w:t>NRM fragment for RRM Policies</w:t>
        </w:r>
      </w:ins>
    </w:p>
    <w:p w14:paraId="3DB8E7F3" w14:textId="77777777" w:rsidR="00DE5BCA" w:rsidRDefault="00DE5BCA" w:rsidP="00DE5BCA">
      <w:pPr>
        <w:pStyle w:val="TH"/>
        <w:rPr>
          <w:ins w:id="36" w:author="Sean Sun (NSB)" w:date="2023-08-10T10:29:00Z"/>
          <w:lang w:eastAsia="zh-CN"/>
        </w:rPr>
      </w:pPr>
      <w:ins w:id="37" w:author="Sean Sun (NSB)" w:date="2023-08-10T10:29:00Z">
        <w:r w:rsidRPr="00EF21D2">
          <w:rPr>
            <w:noProof/>
            <w:lang w:eastAsia="zh-CN"/>
          </w:rPr>
          <w:drawing>
            <wp:inline distT="0" distB="0" distL="0" distR="0" wp14:anchorId="07BB9E3B" wp14:editId="43B1F541">
              <wp:extent cx="3476625" cy="2038350"/>
              <wp:effectExtent l="0" t="0" r="9525" b="0"/>
              <wp:docPr id="55" name="Picture 5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"/>
                      <pic:cNvPicPr>
                        <a:picLocks noChangeAspect="1" noChangeArrowheads="1"/>
                      </pic:cNvPicPr>
                    </pic:nvPicPr>
                    <pic:blipFill>
                      <a:blip r:embed="rId2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476625" cy="20383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9A731D0" w14:textId="44B87962" w:rsidR="00DE5BCA" w:rsidRPr="00013957" w:rsidRDefault="00DE5BCA" w:rsidP="001516B6">
      <w:pPr>
        <w:pStyle w:val="TF"/>
        <w:rPr>
          <w:ins w:id="38" w:author="Sean Sun (NSB)" w:date="2023-08-10T10:29:00Z"/>
        </w:rPr>
      </w:pPr>
      <w:ins w:id="39" w:author="Sean Sun (NSB)" w:date="2023-08-10T10:29:00Z">
        <w:r>
          <w:t xml:space="preserve">Figure 4.2.1.2-f: </w:t>
        </w:r>
      </w:ins>
      <w:ins w:id="40" w:author="Sean Sun (NSB)" w:date="2023-08-24T17:10:00Z">
        <w:r w:rsidR="00013957">
          <w:t xml:space="preserve">NRM fragment for </w:t>
        </w:r>
        <w:proofErr w:type="spellStart"/>
        <w:r w:rsidR="00013957">
          <w:t>NRFreqRelation</w:t>
        </w:r>
        <w:proofErr w:type="spellEnd"/>
        <w:r w:rsidR="00013957">
          <w:t xml:space="preserve">, </w:t>
        </w:r>
        <w:proofErr w:type="spellStart"/>
        <w:r w:rsidR="00013957">
          <w:t>NRFrequency</w:t>
        </w:r>
        <w:proofErr w:type="spellEnd"/>
        <w:r w:rsidR="00013957">
          <w:t xml:space="preserve"> and NRCellRelation</w:t>
        </w:r>
      </w:ins>
    </w:p>
    <w:p w14:paraId="332F7541" w14:textId="77777777" w:rsidR="000F10BF" w:rsidRPr="00DE5BCA" w:rsidRDefault="000F10BF" w:rsidP="00C10E07">
      <w:pPr>
        <w:pStyle w:val="TH"/>
        <w:rPr>
          <w:ins w:id="41" w:author="Sean Sun (NSB)" w:date="2023-08-10T10:27:00Z"/>
        </w:rPr>
      </w:pPr>
    </w:p>
    <w:p w14:paraId="6C0E817C" w14:textId="1065687E" w:rsidR="00C10E07" w:rsidRDefault="00C10E07" w:rsidP="00C10E07">
      <w:pPr>
        <w:pStyle w:val="TH"/>
        <w:rPr>
          <w:ins w:id="42" w:author="Sean Sun (NSB)" w:date="2023-08-10T10:22:00Z"/>
        </w:rPr>
      </w:pPr>
      <w:r>
        <w:object w:dxaOrig="9793" w:dyaOrig="5113" w14:anchorId="2FBE3C5B">
          <v:shape id="_x0000_i1029" type="#_x0000_t75" style="width:425.05pt;height:222.05pt" o:ole="">
            <v:imagedata r:id="rId26" o:title=""/>
          </v:shape>
          <o:OLEObject Type="Embed" ProgID="Visio.Drawing.15" ShapeID="_x0000_i1029" DrawAspect="Content" ObjectID="_1754412222" r:id="rId27"/>
        </w:object>
      </w:r>
    </w:p>
    <w:p w14:paraId="38222420" w14:textId="59C05248" w:rsidR="00441C9A" w:rsidRPr="00F05331" w:rsidRDefault="00441C9A" w:rsidP="00441C9A">
      <w:pPr>
        <w:pStyle w:val="TH"/>
        <w:rPr>
          <w:ins w:id="43" w:author="Sean Sun (NSB)" w:date="2023-08-10T10:22:00Z"/>
        </w:rPr>
      </w:pPr>
      <w:ins w:id="44" w:author="Sean Sun (NSB)" w:date="2023-08-10T10:22:00Z">
        <w:r w:rsidRPr="00EF21D2">
          <w:rPr>
            <w:rFonts w:eastAsia="宋体"/>
          </w:rPr>
          <w:t>Figure 4.2.1.2-</w:t>
        </w:r>
      </w:ins>
      <w:ins w:id="45" w:author="Sean Sun (NSB)" w:date="2023-08-24T17:24:00Z">
        <w:r w:rsidR="00631548">
          <w:rPr>
            <w:rFonts w:eastAsia="宋体"/>
          </w:rPr>
          <w:t>g</w:t>
        </w:r>
      </w:ins>
      <w:ins w:id="46" w:author="Sean Sun (NSB)" w:date="2023-08-10T10:22:00Z">
        <w:r w:rsidRPr="00EF21D2">
          <w:rPr>
            <w:rFonts w:eastAsia="宋体"/>
          </w:rPr>
          <w:t xml:space="preserve">: </w:t>
        </w:r>
      </w:ins>
      <w:ins w:id="47" w:author="Sean Sun (NSB)" w:date="2023-08-24T17:18:00Z">
        <w:r w:rsidR="00A101E6">
          <w:t>NRM fragment for C-SON, D-SON</w:t>
        </w:r>
      </w:ins>
    </w:p>
    <w:p w14:paraId="29759DE1" w14:textId="77777777" w:rsidR="00707572" w:rsidRPr="00441C9A" w:rsidRDefault="00707572" w:rsidP="00114020">
      <w:pPr>
        <w:pStyle w:val="TH"/>
        <w:jc w:val="left"/>
      </w:pPr>
    </w:p>
    <w:p w14:paraId="038A6CEF" w14:textId="77777777" w:rsidR="00C10E07" w:rsidRDefault="00C10E07" w:rsidP="00C10E07">
      <w:pPr>
        <w:pStyle w:val="TF"/>
        <w:rPr>
          <w:ins w:id="48" w:author="Sean Sun (NSB)" w:date="2023-08-10T10:22:00Z"/>
        </w:rPr>
      </w:pPr>
      <w:r>
        <w:object w:dxaOrig="4563" w:dyaOrig="2552" w14:anchorId="301E320C">
          <v:shape id="_x0000_i1030" type="#_x0000_t75" style="width:226.2pt;height:127.3pt" o:ole="">
            <v:imagedata r:id="rId28" o:title=""/>
          </v:shape>
          <o:OLEObject Type="Embed" ProgID="Word.Picture.8" ShapeID="_x0000_i1030" DrawAspect="Content" ObjectID="_1754412223" r:id="rId29"/>
        </w:object>
      </w:r>
    </w:p>
    <w:p w14:paraId="6FC1AD7F" w14:textId="3DEBAC53" w:rsidR="00441C9A" w:rsidRPr="00D51217" w:rsidRDefault="00D51217" w:rsidP="00D51217">
      <w:pPr>
        <w:pStyle w:val="TF"/>
      </w:pPr>
      <w:ins w:id="49" w:author="Sean Sun (NSB)" w:date="2023-08-10T10:23:00Z">
        <w:r w:rsidRPr="00EF21D2">
          <w:t>Figure 4.2.1.2-</w:t>
        </w:r>
      </w:ins>
      <w:ins w:id="50" w:author="Sean Sun (NSB)" w:date="2023-08-24T17:24:00Z">
        <w:r w:rsidR="00631548">
          <w:t>h</w:t>
        </w:r>
      </w:ins>
      <w:ins w:id="51" w:author="Sean Sun (NSB)" w:date="2023-08-10T10:23:00Z">
        <w:r w:rsidRPr="00EF21D2">
          <w:t xml:space="preserve">: </w:t>
        </w:r>
        <w:r>
          <w:t xml:space="preserve"> </w:t>
        </w:r>
      </w:ins>
      <w:ins w:id="52" w:author="Sean Sun (NSB)" w:date="2023-08-24T17:18:00Z">
        <w:r w:rsidR="00204098">
          <w:t xml:space="preserve">NRM fragment to support </w:t>
        </w:r>
        <w:proofErr w:type="gramStart"/>
        <w:r w:rsidR="00204098">
          <w:t>RIM</w:t>
        </w:r>
      </w:ins>
      <w:proofErr w:type="gramEnd"/>
    </w:p>
    <w:p w14:paraId="7081BC1A" w14:textId="77777777" w:rsidR="00C10E07" w:rsidRDefault="00C10E07" w:rsidP="00C10E07">
      <w:pPr>
        <w:pStyle w:val="TH"/>
      </w:pPr>
      <w:r>
        <w:object w:dxaOrig="9026" w:dyaOrig="3247" w14:anchorId="1172B8AD">
          <v:shape id="_x0000_i1031" type="#_x0000_t75" style="width:451.95pt;height:163.5pt" o:ole="">
            <v:imagedata r:id="rId30" o:title=""/>
          </v:shape>
          <o:OLEObject Type="Embed" ProgID="Word.Document.12" ShapeID="_x0000_i1031" DrawAspect="Content" ObjectID="_1754412224" r:id="rId31">
            <o:FieldCodes>\s</o:FieldCodes>
          </o:OLEObject>
        </w:object>
      </w:r>
    </w:p>
    <w:p w14:paraId="3C1A22E3" w14:textId="03120B50" w:rsidR="00C10E07" w:rsidRDefault="00C10E07" w:rsidP="00C10E07">
      <w:pPr>
        <w:pStyle w:val="TF"/>
      </w:pPr>
      <w:r>
        <w:t xml:space="preserve">Figure 4.2.1.2-1: </w:t>
      </w:r>
      <w:del w:id="53" w:author="Sean Sun (NSB)" w:date="2023-08-10T10:27:00Z">
        <w:r w:rsidDel="000F10BF">
          <w:delText>Inheritance Hierarchy</w:delText>
        </w:r>
      </w:del>
      <w:ins w:id="54" w:author="Sean Sun (NSB)" w:date="2023-08-24T17:18:00Z">
        <w:r w:rsidR="00076F6C" w:rsidRPr="00076F6C">
          <w:t xml:space="preserve"> </w:t>
        </w:r>
        <w:r w:rsidR="00076F6C">
          <w:t xml:space="preserve">NRM </w:t>
        </w:r>
        <w:r w:rsidR="00076F6C" w:rsidRPr="00D51DA3">
          <w:rPr>
            <w:noProof/>
          </w:rPr>
          <w:t>fragment</w:t>
        </w:r>
        <w:r w:rsidR="00076F6C">
          <w:rPr>
            <w:noProof/>
          </w:rPr>
          <w:t xml:space="preserve"> for</w:t>
        </w:r>
        <w:r w:rsidR="00076F6C">
          <w:t xml:space="preserve"> OperatorDU and </w:t>
        </w:r>
        <w:proofErr w:type="spellStart"/>
        <w:r w:rsidR="00076F6C">
          <w:t>NROperatorCellDU</w:t>
        </w:r>
      </w:ins>
      <w:proofErr w:type="spellEnd"/>
    </w:p>
    <w:bookmarkStart w:id="55" w:name="_MON_1708523555"/>
    <w:bookmarkEnd w:id="55"/>
    <w:p w14:paraId="51B9389A" w14:textId="77777777" w:rsidR="00C10E07" w:rsidRDefault="00C10E07" w:rsidP="00C10E07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211" w14:anchorId="79236ECE">
          <v:shape id="_x0000_i1032" type="#_x0000_t75" style="width:451.5pt;height:160.25pt" o:ole="">
            <v:imagedata r:id="rId32" o:title=""/>
          </v:shape>
          <o:OLEObject Type="Embed" ProgID="Word.Document.12" ShapeID="_x0000_i1032" DrawAspect="Content" ObjectID="_1754412225" r:id="rId33">
            <o:FieldCodes>\s</o:FieldCodes>
          </o:OLEObject>
        </w:object>
      </w:r>
    </w:p>
    <w:p w14:paraId="2EF5099D" w14:textId="16F65265" w:rsidR="00786C23" w:rsidRDefault="00C10E07" w:rsidP="00786C23">
      <w:pPr>
        <w:pStyle w:val="TF"/>
        <w:rPr>
          <w:ins w:id="56" w:author="Sean Sun (NSB)" w:date="2023-08-10T10:23:00Z"/>
        </w:rPr>
      </w:pPr>
      <w:r>
        <w:t>Figure 4.2.1.2-</w:t>
      </w:r>
      <w:r>
        <w:rPr>
          <w:lang w:eastAsia="zh-CN"/>
        </w:rPr>
        <w:t>2</w:t>
      </w:r>
      <w:r>
        <w:t xml:space="preserve">: </w:t>
      </w:r>
      <w:del w:id="57" w:author="Sean Sun (NSB)" w:date="2023-08-10T10:27:00Z">
        <w:r w:rsidDel="000F10BF">
          <w:delText>Inheritance Hierarchy</w:delText>
        </w:r>
      </w:del>
      <w:ins w:id="58" w:author="Sean Sun (NSB)" w:date="2023-08-24T17:19:00Z">
        <w:r w:rsidR="002E51BF" w:rsidRPr="002E51BF">
          <w:rPr>
            <w:lang w:val="fr-FR"/>
          </w:rPr>
          <w:t xml:space="preserve"> </w:t>
        </w:r>
        <w:r w:rsidR="002E51BF">
          <w:rPr>
            <w:lang w:val="fr-FR"/>
          </w:rPr>
          <w:t xml:space="preserve">NRM fragment for </w:t>
        </w:r>
        <w:r w:rsidR="002E51BF">
          <w:rPr>
            <w:rFonts w:hint="eastAsia"/>
            <w:lang w:val="fr-FR" w:eastAsia="zh-CN"/>
          </w:rPr>
          <w:t>CCO</w:t>
        </w:r>
        <w:r w:rsidR="002E51BF">
          <w:rPr>
            <w:lang w:val="fr-FR"/>
          </w:rPr>
          <w:t xml:space="preserve"> Management</w:t>
        </w:r>
      </w:ins>
    </w:p>
    <w:p w14:paraId="49BD597D" w14:textId="097E9EFD" w:rsidR="00C10E07" w:rsidRPr="00786C23" w:rsidRDefault="00C10E07" w:rsidP="00C10E07">
      <w:pPr>
        <w:pStyle w:val="TF"/>
      </w:pPr>
    </w:p>
    <w:p w14:paraId="41D20D78" w14:textId="77777777" w:rsidR="00F52E06" w:rsidRDefault="00F52E06">
      <w:pPr>
        <w:rPr>
          <w:noProof/>
        </w:rPr>
      </w:pPr>
    </w:p>
    <w:p w14:paraId="7FBBAACE" w14:textId="77777777" w:rsidR="00F52E06" w:rsidRDefault="00F52E06">
      <w:pPr>
        <w:rPr>
          <w:noProof/>
        </w:rPr>
      </w:pPr>
    </w:p>
    <w:p w14:paraId="2AA5065D" w14:textId="77777777" w:rsidR="00F52E06" w:rsidRDefault="00F52E06">
      <w:pPr>
        <w:rPr>
          <w:noProof/>
        </w:rPr>
      </w:pPr>
    </w:p>
    <w:p w14:paraId="35E40742" w14:textId="77777777" w:rsidR="00F52E06" w:rsidRDefault="00F52E06">
      <w:pPr>
        <w:rPr>
          <w:noProof/>
        </w:rPr>
      </w:pPr>
    </w:p>
    <w:p w14:paraId="34696ED5" w14:textId="77777777" w:rsidR="00F52E06" w:rsidRDefault="00F52E06">
      <w:pPr>
        <w:rPr>
          <w:noProof/>
        </w:rPr>
      </w:pPr>
    </w:p>
    <w:p w14:paraId="61C19BA0" w14:textId="77777777" w:rsidR="00F52E06" w:rsidRDefault="00F52E06">
      <w:pPr>
        <w:rPr>
          <w:noProof/>
        </w:rPr>
      </w:pPr>
    </w:p>
    <w:p w14:paraId="45CEBE76" w14:textId="77777777" w:rsidR="00F52E06" w:rsidRDefault="00F52E06">
      <w:pPr>
        <w:rPr>
          <w:noProof/>
        </w:rPr>
      </w:pPr>
    </w:p>
    <w:p w14:paraId="276D8B7C" w14:textId="77777777" w:rsidR="00F52E06" w:rsidRDefault="00F52E06" w:rsidP="00F52E06">
      <w:pPr>
        <w:contextualSpacing/>
        <w:rPr>
          <w:rFonts w:ascii="Courier New" w:hAnsi="Courier New" w:cs="Courier New"/>
          <w:sz w:val="16"/>
          <w:szCs w:val="16"/>
        </w:rPr>
      </w:pPr>
    </w:p>
    <w:tbl>
      <w:tblPr>
        <w:tblW w:w="9615" w:type="dxa"/>
        <w:tblInd w:w="90" w:type="dxa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9615"/>
      </w:tblGrid>
      <w:tr w:rsidR="00F52E06" w14:paraId="296C70B1" w14:textId="77777777" w:rsidTr="00937859">
        <w:trPr>
          <w:trHeight w:val="552"/>
        </w:trPr>
        <w:tc>
          <w:tcPr>
            <w:tcW w:w="9615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vAlign w:val="center"/>
            <w:hideMark/>
          </w:tcPr>
          <w:p w14:paraId="308CECFD" w14:textId="20484681" w:rsidR="00F52E06" w:rsidRDefault="00F52E06" w:rsidP="00937859">
            <w:pPr>
              <w:snapToGrid w:val="0"/>
              <w:spacing w:line="254" w:lineRule="auto"/>
              <w:ind w:left="-21"/>
              <w:jc w:val="center"/>
              <w:rPr>
                <w:rFonts w:asciiTheme="minorHAnsi" w:hAnsiTheme="minorHAnsi" w:cstheme="minorBidi"/>
                <w:b/>
                <w:sz w:val="44"/>
                <w:szCs w:val="44"/>
              </w:rPr>
            </w:pPr>
            <w:r>
              <w:rPr>
                <w:snapToGrid w:val="0"/>
              </w:rPr>
              <w:br w:type="page"/>
            </w:r>
            <w:r>
              <w:rPr>
                <w:b/>
                <w:sz w:val="44"/>
                <w:szCs w:val="44"/>
              </w:rPr>
              <w:t xml:space="preserve"> End of Modified Section</w:t>
            </w:r>
          </w:p>
        </w:tc>
      </w:tr>
    </w:tbl>
    <w:p w14:paraId="402BF46B" w14:textId="77777777" w:rsidR="00F52E06" w:rsidRDefault="00F52E06" w:rsidP="00F52E06">
      <w:pPr>
        <w:rPr>
          <w:noProof/>
        </w:rPr>
        <w:sectPr w:rsidR="00F52E06">
          <w:headerReference w:type="even" r:id="rId3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1557EA72" w14:textId="77777777" w:rsidR="00F52E06" w:rsidRDefault="00F52E06">
      <w:pPr>
        <w:rPr>
          <w:noProof/>
        </w:rPr>
        <w:sectPr w:rsidR="00F52E06">
          <w:headerReference w:type="even" r:id="rId35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36"/>
      <w:headerReference w:type="default" r:id="rId37"/>
      <w:headerReference w:type="first" r:id="rId3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E232E9" w14:textId="77777777" w:rsidR="00B56FA8" w:rsidRDefault="00B56FA8">
      <w:r>
        <w:separator/>
      </w:r>
    </w:p>
  </w:endnote>
  <w:endnote w:type="continuationSeparator" w:id="0">
    <w:p w14:paraId="781DD359" w14:textId="77777777" w:rsidR="00B56FA8" w:rsidRDefault="00B56F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Courier New"/>
    <w:charset w:val="02"/>
    <w:family w:val="modern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73656B" w14:textId="77777777" w:rsidR="00B56FA8" w:rsidRDefault="00B56FA8">
      <w:r>
        <w:separator/>
      </w:r>
    </w:p>
  </w:footnote>
  <w:footnote w:type="continuationSeparator" w:id="0">
    <w:p w14:paraId="505ACA6D" w14:textId="77777777" w:rsidR="00B56FA8" w:rsidRDefault="00B56F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B58C51" w14:textId="77777777" w:rsidR="00F52E06" w:rsidRDefault="00F52E06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4C7699" w14:textId="77777777" w:rsidR="00F52E06" w:rsidRDefault="00F52E06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Sean Sun (NSB)">
    <w15:presenceInfo w15:providerId="AD" w15:userId="S::sean.sun@nokia-sbell.com::ef6d28fa-f6d2-46f2-a5dd-bebee851067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7"/>
  <w:doNotDisplayPageBoundaries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8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5690"/>
    <w:rsid w:val="00013957"/>
    <w:rsid w:val="00022E4A"/>
    <w:rsid w:val="00076F6C"/>
    <w:rsid w:val="000A6394"/>
    <w:rsid w:val="000B7FED"/>
    <w:rsid w:val="000C038A"/>
    <w:rsid w:val="000C6598"/>
    <w:rsid w:val="000D44B3"/>
    <w:rsid w:val="000F10BF"/>
    <w:rsid w:val="00114020"/>
    <w:rsid w:val="00131E45"/>
    <w:rsid w:val="00145D43"/>
    <w:rsid w:val="001516B6"/>
    <w:rsid w:val="00192C46"/>
    <w:rsid w:val="001A08B3"/>
    <w:rsid w:val="001A2CA0"/>
    <w:rsid w:val="001A7B60"/>
    <w:rsid w:val="001B52F0"/>
    <w:rsid w:val="001B7A65"/>
    <w:rsid w:val="001E41F3"/>
    <w:rsid w:val="00204098"/>
    <w:rsid w:val="002305E8"/>
    <w:rsid w:val="0026004D"/>
    <w:rsid w:val="002640DD"/>
    <w:rsid w:val="00275D12"/>
    <w:rsid w:val="00284FEB"/>
    <w:rsid w:val="002860C4"/>
    <w:rsid w:val="002B5741"/>
    <w:rsid w:val="002D3297"/>
    <w:rsid w:val="002E472E"/>
    <w:rsid w:val="002E51BF"/>
    <w:rsid w:val="00305409"/>
    <w:rsid w:val="003609EF"/>
    <w:rsid w:val="0036231A"/>
    <w:rsid w:val="00374DD4"/>
    <w:rsid w:val="003E1A36"/>
    <w:rsid w:val="00410371"/>
    <w:rsid w:val="004242F1"/>
    <w:rsid w:val="00441C9A"/>
    <w:rsid w:val="004542AB"/>
    <w:rsid w:val="00491E44"/>
    <w:rsid w:val="004B75B7"/>
    <w:rsid w:val="0051580D"/>
    <w:rsid w:val="00547111"/>
    <w:rsid w:val="00592D74"/>
    <w:rsid w:val="005E2C44"/>
    <w:rsid w:val="00621188"/>
    <w:rsid w:val="006257ED"/>
    <w:rsid w:val="00631548"/>
    <w:rsid w:val="00640B7B"/>
    <w:rsid w:val="00665C47"/>
    <w:rsid w:val="0068222F"/>
    <w:rsid w:val="006874FC"/>
    <w:rsid w:val="00695808"/>
    <w:rsid w:val="006B46FB"/>
    <w:rsid w:val="006E21FB"/>
    <w:rsid w:val="00707572"/>
    <w:rsid w:val="007176FF"/>
    <w:rsid w:val="00760580"/>
    <w:rsid w:val="00786C23"/>
    <w:rsid w:val="00787541"/>
    <w:rsid w:val="00792342"/>
    <w:rsid w:val="007977A8"/>
    <w:rsid w:val="007B512A"/>
    <w:rsid w:val="007C2097"/>
    <w:rsid w:val="007D6A07"/>
    <w:rsid w:val="007F7259"/>
    <w:rsid w:val="008040A8"/>
    <w:rsid w:val="008279FA"/>
    <w:rsid w:val="00850CF1"/>
    <w:rsid w:val="00851212"/>
    <w:rsid w:val="008626E7"/>
    <w:rsid w:val="00870EE7"/>
    <w:rsid w:val="008863B9"/>
    <w:rsid w:val="008A45A6"/>
    <w:rsid w:val="008F3789"/>
    <w:rsid w:val="008F686C"/>
    <w:rsid w:val="009148DE"/>
    <w:rsid w:val="00930B0E"/>
    <w:rsid w:val="00941E30"/>
    <w:rsid w:val="009777D9"/>
    <w:rsid w:val="00991B88"/>
    <w:rsid w:val="009A2C40"/>
    <w:rsid w:val="009A5753"/>
    <w:rsid w:val="009A579D"/>
    <w:rsid w:val="009A63FE"/>
    <w:rsid w:val="009E3297"/>
    <w:rsid w:val="009F734F"/>
    <w:rsid w:val="00A101E6"/>
    <w:rsid w:val="00A246B6"/>
    <w:rsid w:val="00A26E20"/>
    <w:rsid w:val="00A4292F"/>
    <w:rsid w:val="00A47E70"/>
    <w:rsid w:val="00A50CF0"/>
    <w:rsid w:val="00A7671C"/>
    <w:rsid w:val="00A81D3E"/>
    <w:rsid w:val="00AA2CBC"/>
    <w:rsid w:val="00AC5820"/>
    <w:rsid w:val="00AD1CD8"/>
    <w:rsid w:val="00AE020D"/>
    <w:rsid w:val="00AE0BC5"/>
    <w:rsid w:val="00B02588"/>
    <w:rsid w:val="00B06FE0"/>
    <w:rsid w:val="00B258BB"/>
    <w:rsid w:val="00B56FA8"/>
    <w:rsid w:val="00B67B97"/>
    <w:rsid w:val="00B968C8"/>
    <w:rsid w:val="00BA3EC5"/>
    <w:rsid w:val="00BA51D9"/>
    <w:rsid w:val="00BB5DFC"/>
    <w:rsid w:val="00BD279D"/>
    <w:rsid w:val="00BD6BB8"/>
    <w:rsid w:val="00C10E07"/>
    <w:rsid w:val="00C2632B"/>
    <w:rsid w:val="00C66BA2"/>
    <w:rsid w:val="00C756E7"/>
    <w:rsid w:val="00C95985"/>
    <w:rsid w:val="00CC5026"/>
    <w:rsid w:val="00CC68D0"/>
    <w:rsid w:val="00D03F9A"/>
    <w:rsid w:val="00D06D51"/>
    <w:rsid w:val="00D24991"/>
    <w:rsid w:val="00D50255"/>
    <w:rsid w:val="00D51217"/>
    <w:rsid w:val="00D66520"/>
    <w:rsid w:val="00DE34CF"/>
    <w:rsid w:val="00DE5BCA"/>
    <w:rsid w:val="00DF340B"/>
    <w:rsid w:val="00E13F3D"/>
    <w:rsid w:val="00E2788D"/>
    <w:rsid w:val="00E34898"/>
    <w:rsid w:val="00E53994"/>
    <w:rsid w:val="00E84953"/>
    <w:rsid w:val="00EB09B7"/>
    <w:rsid w:val="00EE7D7C"/>
    <w:rsid w:val="00EF79D1"/>
    <w:rsid w:val="00F15500"/>
    <w:rsid w:val="00F25D98"/>
    <w:rsid w:val="00F300FB"/>
    <w:rsid w:val="00F430C8"/>
    <w:rsid w:val="00F52E06"/>
    <w:rsid w:val="00FB4048"/>
    <w:rsid w:val="00FB6386"/>
    <w:rsid w:val="00FC2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8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ing4Char">
    <w:name w:val="Heading 4 Char"/>
    <w:basedOn w:val="DefaultParagraphFont"/>
    <w:link w:val="Heading4"/>
    <w:rsid w:val="00C10E07"/>
    <w:rPr>
      <w:rFonts w:ascii="Arial" w:hAnsi="Arial"/>
      <w:sz w:val="24"/>
      <w:lang w:val="en-GB" w:eastAsia="en-US"/>
    </w:rPr>
  </w:style>
  <w:style w:type="character" w:customStyle="1" w:styleId="THChar">
    <w:name w:val="TH Char"/>
    <w:link w:val="TH"/>
    <w:qFormat/>
    <w:locked/>
    <w:rsid w:val="00C10E07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locked/>
    <w:rsid w:val="00C10E07"/>
    <w:rPr>
      <w:rFonts w:ascii="Arial" w:hAnsi="Arial"/>
      <w:b/>
      <w:lang w:val="en-GB" w:eastAsia="en-US"/>
    </w:rPr>
  </w:style>
  <w:style w:type="paragraph" w:styleId="Revision">
    <w:name w:val="Revision"/>
    <w:hidden/>
    <w:uiPriority w:val="99"/>
    <w:semiHidden/>
    <w:rsid w:val="00AE0BC5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svg"/><Relationship Id="rId18" Type="http://schemas.openxmlformats.org/officeDocument/2006/relationships/image" Target="media/image6.emf"/><Relationship Id="rId26" Type="http://schemas.openxmlformats.org/officeDocument/2006/relationships/image" Target="media/image11.emf"/><Relationship Id="rId39" Type="http://schemas.openxmlformats.org/officeDocument/2006/relationships/fontTable" Target="fontTable.xml"/><Relationship Id="rId21" Type="http://schemas.openxmlformats.org/officeDocument/2006/relationships/image" Target="media/image8.emf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2" Type="http://schemas.openxmlformats.org/officeDocument/2006/relationships/customXml" Target="../customXml/item1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3.bin"/><Relationship Id="rId41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oleObject" Target="embeddings/Microsoft_Word_97_-_2003_Document1.doc"/><Relationship Id="rId32" Type="http://schemas.openxmlformats.org/officeDocument/2006/relationships/image" Target="media/image14.emf"/><Relationship Id="rId37" Type="http://schemas.openxmlformats.org/officeDocument/2006/relationships/header" Target="header5.xml"/><Relationship Id="rId40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9.emf"/><Relationship Id="rId28" Type="http://schemas.openxmlformats.org/officeDocument/2006/relationships/image" Target="media/image12.emf"/><Relationship Id="rId36" Type="http://schemas.openxmlformats.org/officeDocument/2006/relationships/header" Target="header4.xml"/><Relationship Id="rId10" Type="http://schemas.openxmlformats.org/officeDocument/2006/relationships/hyperlink" Target="http://www.3gpp.org/ftp/Specs/html-info/21900.htm" TargetMode="External"/><Relationship Id="rId19" Type="http://schemas.openxmlformats.org/officeDocument/2006/relationships/oleObject" Target="embeddings/oleObject2.bin"/><Relationship Id="rId31" Type="http://schemas.openxmlformats.org/officeDocument/2006/relationships/package" Target="embeddings/Microsoft_Word_Document.docx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4" Type="http://schemas.openxmlformats.org/officeDocument/2006/relationships/image" Target="media/image3.emf"/><Relationship Id="rId22" Type="http://schemas.openxmlformats.org/officeDocument/2006/relationships/oleObject" Target="embeddings/Microsoft_Word_97_-_2003_Document.doc"/><Relationship Id="rId27" Type="http://schemas.openxmlformats.org/officeDocument/2006/relationships/package" Target="embeddings/Microsoft_Visio_Drawing7.vsdx"/><Relationship Id="rId30" Type="http://schemas.openxmlformats.org/officeDocument/2006/relationships/image" Target="media/image13.emf"/><Relationship Id="rId35" Type="http://schemas.openxmlformats.org/officeDocument/2006/relationships/header" Target="header3.xml"/><Relationship Id="rId8" Type="http://schemas.openxmlformats.org/officeDocument/2006/relationships/hyperlink" Target="http://www.3gpp.org/3G_Specs/CRs.htm" TargetMode="External"/><Relationship Id="rId3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5.svg"/><Relationship Id="rId25" Type="http://schemas.openxmlformats.org/officeDocument/2006/relationships/image" Target="media/image10.png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6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CA7F16-5488-4D55-8E0F-EF5110BF9581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40</TotalTime>
  <Pages>7</Pages>
  <Words>354</Words>
  <Characters>3382</Characters>
  <Application>Microsoft Office Word</Application>
  <DocSecurity>0</DocSecurity>
  <Lines>28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3729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Sean Sun (NSB)</cp:lastModifiedBy>
  <cp:revision>50</cp:revision>
  <cp:lastPrinted>1899-12-31T23:00:00Z</cp:lastPrinted>
  <dcterms:created xsi:type="dcterms:W3CDTF">2023-08-09T03:25:00Z</dcterms:created>
  <dcterms:modified xsi:type="dcterms:W3CDTF">2023-08-24T11:27:00Z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150</vt:lpwstr>
  </property>
  <property fmtid="{D5CDD505-2E9C-101B-9397-08002B2CF9AE}" pid="4" name="MtgTitle">
    <vt:lpwstr/>
  </property>
  <property fmtid="{D5CDD505-2E9C-101B-9397-08002B2CF9AE}" pid="5" name="Location">
    <vt:lpwstr>Goteborg</vt:lpwstr>
  </property>
  <property fmtid="{D5CDD505-2E9C-101B-9397-08002B2CF9AE}" pid="6" name="Country">
    <vt:lpwstr>Sweden</vt:lpwstr>
  </property>
  <property fmtid="{D5CDD505-2E9C-101B-9397-08002B2CF9AE}" pid="7" name="StartDate">
    <vt:lpwstr>21st Aug 2023</vt:lpwstr>
  </property>
  <property fmtid="{D5CDD505-2E9C-101B-9397-08002B2CF9AE}" pid="8" name="EndDate">
    <vt:lpwstr>25th Aug 2023</vt:lpwstr>
  </property>
  <property fmtid="{D5CDD505-2E9C-101B-9397-08002B2CF9AE}" pid="9" name="Tdoc#">
    <vt:lpwstr>S5-235231</vt:lpwstr>
  </property>
  <property fmtid="{D5CDD505-2E9C-101B-9397-08002B2CF9AE}" pid="10" name="Spec#">
    <vt:lpwstr>28.541</vt:lpwstr>
  </property>
  <property fmtid="{D5CDD505-2E9C-101B-9397-08002B2CF9AE}" pid="11" name="Cr#">
    <vt:lpwstr>0975</vt:lpwstr>
  </property>
  <property fmtid="{D5CDD505-2E9C-101B-9397-08002B2CF9AE}" pid="12" name="Revision">
    <vt:lpwstr>-</vt:lpwstr>
  </property>
  <property fmtid="{D5CDD505-2E9C-101B-9397-08002B2CF9AE}" pid="13" name="Version">
    <vt:lpwstr>17.11.1</vt:lpwstr>
  </property>
  <property fmtid="{D5CDD505-2E9C-101B-9397-08002B2CF9AE}" pid="14" name="CrTitle">
    <vt:lpwstr>TS28.541 Rel17 fix a few inheritance diagram issues in NR NRM</vt:lpwstr>
  </property>
  <property fmtid="{D5CDD505-2E9C-101B-9397-08002B2CF9AE}" pid="15" name="SourceIfWg">
    <vt:lpwstr>Nokia, Nokia Shanghai Bell</vt:lpwstr>
  </property>
  <property fmtid="{D5CDD505-2E9C-101B-9397-08002B2CF9AE}" pid="16" name="SourceIfTsg">
    <vt:lpwstr/>
  </property>
  <property fmtid="{D5CDD505-2E9C-101B-9397-08002B2CF9AE}" pid="17" name="RelatedWis">
    <vt:lpwstr>TEI16</vt:lpwstr>
  </property>
  <property fmtid="{D5CDD505-2E9C-101B-9397-08002B2CF9AE}" pid="18" name="Cat">
    <vt:lpwstr>A</vt:lpwstr>
  </property>
  <property fmtid="{D5CDD505-2E9C-101B-9397-08002B2CF9AE}" pid="19" name="ResDate">
    <vt:lpwstr>2023-08-09</vt:lpwstr>
  </property>
  <property fmtid="{D5CDD505-2E9C-101B-9397-08002B2CF9AE}" pid="20" name="Release">
    <vt:lpwstr>Rel-17</vt:lpwstr>
  </property>
</Properties>
</file>